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77296" w14:textId="5B5FEF8C" w:rsidR="00640E72" w:rsidRDefault="00640E72" w:rsidP="00640E7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</w:t>
      </w:r>
      <w:r w:rsidR="00204C37">
        <w:rPr>
          <w:rFonts w:ascii="Arial" w:hAnsi="Arial" w:cs="Arial"/>
          <w:b/>
          <w:sz w:val="24"/>
          <w:lang w:eastAsia="ja-JP"/>
        </w:rPr>
        <w:t>88</w:t>
      </w:r>
      <w:r w:rsidR="005445A4">
        <w:rPr>
          <w:rFonts w:ascii="Arial" w:hAnsi="Arial" w:cs="Arial"/>
          <w:b/>
          <w:sz w:val="24"/>
        </w:rPr>
        <w:tab/>
        <w:t>S3-</w:t>
      </w:r>
      <w:r w:rsidR="00C178BF">
        <w:rPr>
          <w:rFonts w:ascii="Arial" w:hAnsi="Arial" w:cs="Arial"/>
          <w:b/>
          <w:sz w:val="24"/>
        </w:rPr>
        <w:t>171947</w:t>
      </w:r>
    </w:p>
    <w:p w14:paraId="41B3C2FA" w14:textId="1835EF25" w:rsidR="00640E72" w:rsidRDefault="00204C37" w:rsidP="00640E7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</w:t>
      </w:r>
      <w:r w:rsidR="00640E72"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11</w:t>
      </w:r>
      <w:r w:rsidR="00640E72"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August</w:t>
      </w:r>
      <w:r w:rsidR="00640E72">
        <w:rPr>
          <w:rFonts w:ascii="Arial" w:hAnsi="Arial" w:cs="Arial"/>
          <w:b/>
          <w:sz w:val="24"/>
          <w:lang w:eastAsia="ja-JP"/>
        </w:rPr>
        <w:t>,</w:t>
      </w:r>
      <w:r w:rsidR="00640E72" w:rsidRPr="00E427D8">
        <w:rPr>
          <w:rFonts w:ascii="Arial" w:hAnsi="Arial" w:cs="Arial"/>
          <w:b/>
          <w:sz w:val="24"/>
        </w:rPr>
        <w:t xml:space="preserve"> 201</w:t>
      </w:r>
      <w:r w:rsidR="00640E72">
        <w:rPr>
          <w:rFonts w:ascii="Arial" w:hAnsi="Arial" w:cs="Arial"/>
          <w:b/>
          <w:sz w:val="24"/>
        </w:rPr>
        <w:t>7</w:t>
      </w:r>
      <w:r w:rsidR="00640E72" w:rsidRPr="00E427D8">
        <w:rPr>
          <w:rFonts w:ascii="Arial" w:hAnsi="Arial" w:cs="Arial"/>
          <w:b/>
          <w:sz w:val="24"/>
        </w:rPr>
        <w:t xml:space="preserve">, </w:t>
      </w:r>
      <w:r w:rsidRPr="00204C37">
        <w:rPr>
          <w:rFonts w:ascii="Arial" w:hAnsi="Arial" w:cs="Arial"/>
          <w:b/>
          <w:bCs/>
          <w:sz w:val="28"/>
          <w:szCs w:val="28"/>
          <w:lang w:val="it-IT"/>
        </w:rPr>
        <w:t>Dali, China</w:t>
      </w:r>
      <w:r w:rsidR="00640E72">
        <w:rPr>
          <w:rFonts w:ascii="Arial" w:hAnsi="Arial" w:cs="Arial"/>
          <w:b/>
          <w:sz w:val="24"/>
        </w:rPr>
        <w:tab/>
      </w:r>
    </w:p>
    <w:p w14:paraId="284BCC89" w14:textId="77777777" w:rsidR="00640E72" w:rsidRDefault="00640E72" w:rsidP="00640E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F263D4" w14:textId="2F7A87DF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33ECC7D5" w14:textId="3CF48B71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58F2">
        <w:rPr>
          <w:rFonts w:ascii="Arial" w:eastAsia="MS Mincho" w:hAnsi="Arial"/>
          <w:b/>
          <w:lang w:eastAsia="ja-JP"/>
        </w:rPr>
        <w:t xml:space="preserve">pCR </w:t>
      </w:r>
      <w:r>
        <w:rPr>
          <w:rFonts w:ascii="Arial" w:eastAsia="MS Mincho" w:hAnsi="Arial"/>
          <w:b/>
          <w:lang w:eastAsia="ja-JP"/>
        </w:rPr>
        <w:t xml:space="preserve"> New KI</w:t>
      </w:r>
      <w:r w:rsidR="00C178B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 xml:space="preserve">- Avoiding </w:t>
      </w:r>
      <w:r w:rsidR="00C178BF">
        <w:rPr>
          <w:rFonts w:ascii="Arial" w:eastAsia="MS Mincho" w:hAnsi="Arial"/>
          <w:b/>
          <w:lang w:eastAsia="ja-JP"/>
        </w:rPr>
        <w:t xml:space="preserve">IMSI / </w:t>
      </w:r>
      <w:r w:rsidR="00C636C0">
        <w:rPr>
          <w:rFonts w:ascii="Arial" w:eastAsia="MS Mincho" w:hAnsi="Arial"/>
          <w:b/>
          <w:lang w:eastAsia="ja-JP"/>
        </w:rPr>
        <w:t>SUPI</w:t>
      </w:r>
      <w:r>
        <w:rPr>
          <w:rFonts w:ascii="Arial" w:eastAsia="MS Mincho" w:hAnsi="Arial"/>
          <w:b/>
          <w:lang w:eastAsia="ja-JP"/>
        </w:rPr>
        <w:t xml:space="preserve"> Paging</w:t>
      </w:r>
    </w:p>
    <w:p w14:paraId="1DBB0E1F" w14:textId="77777777" w:rsidR="00640E72" w:rsidRDefault="00640E72" w:rsidP="00640E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1989A3" w14:textId="7656F9A5" w:rsidR="00640E72" w:rsidRDefault="00640E72" w:rsidP="00640E7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A06ED">
        <w:rPr>
          <w:rFonts w:ascii="Arial" w:hAnsi="Arial"/>
          <w:b/>
        </w:rPr>
        <w:t xml:space="preserve">8.3.7 / </w:t>
      </w:r>
      <w:bookmarkStart w:id="0" w:name="_GoBack"/>
      <w:bookmarkEnd w:id="0"/>
      <w:r w:rsidR="00204C37">
        <w:rPr>
          <w:rFonts w:ascii="Arial" w:hAnsi="Arial"/>
          <w:b/>
        </w:rPr>
        <w:t>TR 33.899 – Subscriber privacy</w:t>
      </w:r>
    </w:p>
    <w:p w14:paraId="6AC20BE7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1</w:t>
      </w:r>
      <w:r>
        <w:tab/>
        <w:t>Decision/action requested</w:t>
      </w:r>
    </w:p>
    <w:p w14:paraId="314F8705" w14:textId="77777777" w:rsidR="00640E72" w:rsidRDefault="00640E72" w:rsidP="00640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710C8">
        <w:rPr>
          <w:b/>
          <w:i/>
        </w:rPr>
        <w:t>Approve the pCR below</w:t>
      </w:r>
    </w:p>
    <w:p w14:paraId="52FB8615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2</w:t>
      </w:r>
      <w:r>
        <w:tab/>
        <w:t>References</w:t>
      </w:r>
    </w:p>
    <w:p w14:paraId="1653C779" w14:textId="77777777" w:rsidR="00640E72" w:rsidRPr="00204C37" w:rsidRDefault="00640E72" w:rsidP="00640E72">
      <w:pPr>
        <w:rPr>
          <w:lang w:val="en-US"/>
        </w:rPr>
      </w:pPr>
      <w:r w:rsidRPr="00204C37">
        <w:rPr>
          <w:lang w:val="en-US"/>
        </w:rPr>
        <w:t>[1] 3GPP TR 33.899 V1.1.0</w:t>
      </w:r>
    </w:p>
    <w:p w14:paraId="27181964" w14:textId="77777777" w:rsidR="00640E72" w:rsidRDefault="00640E72" w:rsidP="00640E72">
      <w:pPr>
        <w:pStyle w:val="Heading1"/>
        <w:numPr>
          <w:ilvl w:val="0"/>
          <w:numId w:val="0"/>
        </w:numPr>
        <w:ind w:left="432"/>
      </w:pPr>
      <w:r>
        <w:t>3</w:t>
      </w:r>
      <w:r>
        <w:tab/>
        <w:t>Rationale</w:t>
      </w:r>
    </w:p>
    <w:p w14:paraId="6B68EE8F" w14:textId="77777777" w:rsidR="00EF6668" w:rsidRDefault="00EF6668" w:rsidP="00EF66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6A24FBFE" w14:textId="77777777" w:rsidR="00C636C0" w:rsidRDefault="00C636C0" w:rsidP="00C636C0">
      <w:pPr>
        <w:pStyle w:val="Heading4"/>
        <w:numPr>
          <w:ilvl w:val="0"/>
          <w:numId w:val="0"/>
        </w:numPr>
        <w:ind w:left="864" w:hanging="864"/>
        <w:rPr>
          <w:ins w:id="1" w:author="Author"/>
        </w:rPr>
      </w:pPr>
      <w:ins w:id="2" w:author="Author">
        <w:r>
          <w:t>5.7.3.</w:t>
        </w:r>
        <w:r w:rsidRPr="00F44C5E">
          <w:rPr>
            <w:highlight w:val="cyan"/>
          </w:rPr>
          <w:t>x</w:t>
        </w:r>
        <w:r>
          <w:tab/>
        </w:r>
        <w:r>
          <w:tab/>
          <w:t>Key issue #</w:t>
        </w:r>
        <w:r w:rsidRPr="00AC3FD9">
          <w:rPr>
            <w:highlight w:val="cyan"/>
          </w:rPr>
          <w:t>7.</w:t>
        </w:r>
        <w:r>
          <w:rPr>
            <w:highlight w:val="cyan"/>
          </w:rPr>
          <w:t>X</w:t>
        </w:r>
        <w:r>
          <w:t>: Avoiding IMSI / SUPI Paging</w:t>
        </w:r>
      </w:ins>
    </w:p>
    <w:p w14:paraId="27E44193" w14:textId="77777777" w:rsidR="00C636C0" w:rsidRDefault="00C636C0" w:rsidP="00C636C0">
      <w:pPr>
        <w:rPr>
          <w:ins w:id="3" w:author="Author"/>
        </w:rPr>
      </w:pPr>
      <w:ins w:id="4" w:author="Author">
        <w:r>
          <w:t>Using the permanent subscription identifier IMSI / SUPI as the UE id while sending paging messages and the subsequent call origination by the UE is been reported as a privacy threat to the user.</w:t>
        </w:r>
        <w:r w:rsidRPr="00553BB7">
          <w:t xml:space="preserve"> </w:t>
        </w:r>
        <w:r>
          <w:t>Using the IMSI /SUPI Paging, active/passive listeners, fake eNBs etc can track down people with reasonable accuracy to a specific geographic area. This has serious security implications to a user.  It is very desirable in 5G systems if we can avoid IMSI / SUPI paging and protect the subscriber privacy.</w:t>
        </w:r>
      </w:ins>
    </w:p>
    <w:p w14:paraId="7AB4795E" w14:textId="77777777" w:rsidR="00C636C0" w:rsidRDefault="00C636C0" w:rsidP="00C636C0">
      <w:pPr>
        <w:pStyle w:val="Heading5"/>
        <w:numPr>
          <w:ilvl w:val="0"/>
          <w:numId w:val="0"/>
        </w:numPr>
        <w:rPr>
          <w:ins w:id="5" w:author="Author"/>
        </w:rPr>
      </w:pPr>
      <w:ins w:id="6" w:author="Author">
        <w:r>
          <w:t>5.7.3.</w:t>
        </w:r>
        <w:r w:rsidRPr="00F44C5E">
          <w:rPr>
            <w:highlight w:val="cyan"/>
          </w:rPr>
          <w:t>x</w:t>
        </w:r>
        <w:r>
          <w:t>.1</w:t>
        </w:r>
        <w:r>
          <w:tab/>
        </w:r>
        <w:r>
          <w:tab/>
        </w:r>
        <w:r w:rsidRPr="00984E87">
          <w:t>Key</w:t>
        </w:r>
        <w:r>
          <w:t xml:space="preserve"> issue details</w:t>
        </w:r>
      </w:ins>
    </w:p>
    <w:p w14:paraId="78A10A99" w14:textId="77777777" w:rsidR="00C636C0" w:rsidRDefault="00C636C0" w:rsidP="00C636C0">
      <w:pPr>
        <w:rPr>
          <w:ins w:id="7" w:author="Author"/>
        </w:rPr>
      </w:pPr>
      <w:ins w:id="8" w:author="Author">
        <w:r>
          <w:t xml:space="preserve">While sending paging messages to the Idle mode UEs to alert them about incoming data, two kinds of identities have been used in traditional systems. </w:t>
        </w:r>
      </w:ins>
    </w:p>
    <w:p w14:paraId="55208EBC" w14:textId="77777777" w:rsidR="00C636C0" w:rsidRDefault="00C636C0" w:rsidP="00C636C0">
      <w:pPr>
        <w:rPr>
          <w:ins w:id="9" w:author="Author"/>
        </w:rPr>
      </w:pPr>
      <w:ins w:id="10" w:author="Author">
        <w:r>
          <w:t xml:space="preserve"> 1) Temporary NAS identifier S-TMSI </w:t>
        </w:r>
      </w:ins>
    </w:p>
    <w:p w14:paraId="5D10A593" w14:textId="77777777" w:rsidR="00C636C0" w:rsidRPr="00C636C0" w:rsidRDefault="00C636C0" w:rsidP="00C636C0">
      <w:pPr>
        <w:rPr>
          <w:ins w:id="11" w:author="Author"/>
          <w:lang w:val="en-US"/>
        </w:rPr>
      </w:pPr>
      <w:ins w:id="12" w:author="Author">
        <w:r w:rsidRPr="00C636C0">
          <w:rPr>
            <w:lang w:val="en-US"/>
          </w:rPr>
          <w:t>2)  Permanent subscription identifier IMSI / SUPI.</w:t>
        </w:r>
      </w:ins>
    </w:p>
    <w:p w14:paraId="62ACEC17" w14:textId="77777777" w:rsidR="00C636C0" w:rsidRDefault="00C636C0" w:rsidP="00C636C0">
      <w:pPr>
        <w:rPr>
          <w:ins w:id="13" w:author="Author"/>
        </w:rPr>
      </w:pPr>
      <w:ins w:id="14" w:author="Author">
        <w:r>
          <w:t xml:space="preserve">While S-TMSI is usually used as the UE id in the paging messages, IMSI /SUPI is used as the UE id in situations where the CN (MME) loses its UE context due a reset or crash and got fresh start. Though IMSI paging has been carried on from legacy 2G, 3G and 4G, it is time to rethink the necessity of IMSI / SUPI as the paging id in 5G network. Because present day MME system is a reliable unit and doesn’t undergo reset or crash. Many MME implementations have redundancy built in and even if one part goes down the UE contexts are cached and preserved. </w:t>
        </w:r>
      </w:ins>
    </w:p>
    <w:p w14:paraId="1EEA1995" w14:textId="77777777" w:rsidR="00C636C0" w:rsidRDefault="00C636C0" w:rsidP="00C636C0">
      <w:pPr>
        <w:rPr>
          <w:ins w:id="15" w:author="Author"/>
          <w:lang w:eastAsia="zh-CN"/>
        </w:rPr>
      </w:pPr>
      <w:ins w:id="16" w:author="Author">
        <w:r>
          <w:t>Secondly when a 4G MME initiates a ‘</w:t>
        </w:r>
        <w:r>
          <w:rPr>
            <w:lang w:eastAsia="zh-CN"/>
          </w:rPr>
          <w:t>Create Session Request’ it sends parameters {IMSI, EPS bearer id etc} to the SGW. IMSI is also used as the identifier for ‘Create Session Request’ in S4/S11, S2a/S2b. Because the UE id is IMSI, when there is incoming data, SGW uses the IMSI as the identifier for the paging request to MME. If S-TMSI is used for this, then S-TMSI could as well be the id to initiate paging. There is no absolute necessity for IMSI as the UE id in the paging request. If for billing/CDR reasons IMSI needed at SGW, it can be used, but for other purposes S-TMSI is sufficient to be used.</w:t>
        </w:r>
      </w:ins>
    </w:p>
    <w:p w14:paraId="15E419D6" w14:textId="77777777" w:rsidR="00C636C0" w:rsidRPr="00F841E8" w:rsidRDefault="00C636C0" w:rsidP="00C636C0">
      <w:pPr>
        <w:rPr>
          <w:ins w:id="17" w:author="Author"/>
        </w:rPr>
      </w:pPr>
      <w:ins w:id="18" w:author="Author">
        <w:r>
          <w:rPr>
            <w:lang w:eastAsia="zh-CN"/>
          </w:rPr>
          <w:t>In 5G network if the temporary id S-TMSI is used over the NAS N11 between AMF and SMF, whenever S-TMSI is reallocated, the SMF has to be kept in sync with it. But reallocation of S-TMSI and IMSI as paging identifier need not be linked. AMF can cache the IMSI together with the most current S-TMSI allocated to it. AMF can then use the S-TMSI for paging, if it receives a request to initiate Paging. This way IMSI / SUPI paging doesn’t become necessary and user tracking using IMSI paging can be avoided.</w:t>
        </w:r>
        <w:r>
          <w:t xml:space="preserve">  </w:t>
        </w:r>
      </w:ins>
    </w:p>
    <w:p w14:paraId="6ABFDCC3" w14:textId="77777777" w:rsidR="00C636C0" w:rsidRDefault="00C636C0" w:rsidP="00C636C0">
      <w:pPr>
        <w:pStyle w:val="Heading5"/>
        <w:numPr>
          <w:ilvl w:val="0"/>
          <w:numId w:val="0"/>
        </w:numPr>
        <w:ind w:left="1008" w:hanging="1008"/>
        <w:rPr>
          <w:ins w:id="19" w:author="Author"/>
        </w:rPr>
      </w:pPr>
      <w:ins w:id="20" w:author="Author">
        <w:r>
          <w:t>5.7.3.</w:t>
        </w:r>
        <w:r w:rsidRPr="00F44C5E">
          <w:rPr>
            <w:highlight w:val="cyan"/>
          </w:rPr>
          <w:t>x</w:t>
        </w:r>
        <w:r>
          <w:t>.2</w:t>
        </w:r>
        <w:r>
          <w:tab/>
          <w:t xml:space="preserve">Security </w:t>
        </w:r>
        <w:r w:rsidRPr="00984E87">
          <w:t>threats</w:t>
        </w:r>
        <w:r>
          <w:t xml:space="preserve"> </w:t>
        </w:r>
      </w:ins>
    </w:p>
    <w:p w14:paraId="5D85239E" w14:textId="77777777" w:rsidR="00C636C0" w:rsidRDefault="00C636C0" w:rsidP="00C636C0">
      <w:pPr>
        <w:rPr>
          <w:ins w:id="21" w:author="Author"/>
        </w:rPr>
      </w:pPr>
      <w:ins w:id="22" w:author="Author">
        <w:r>
          <w:t xml:space="preserve">It has been reported that IMSI Paging can be employed by fake eNBs to track down people with reasonable accuracy to a specific area. Hence avoiding this permanent subscription identity is very desirable for privacy. </w:t>
        </w:r>
      </w:ins>
    </w:p>
    <w:p w14:paraId="57B44B20" w14:textId="77777777" w:rsidR="00C636C0" w:rsidRPr="00410AC6" w:rsidRDefault="00C636C0" w:rsidP="00C636C0">
      <w:pPr>
        <w:rPr>
          <w:ins w:id="23" w:author="Author"/>
        </w:rPr>
      </w:pPr>
      <w:ins w:id="24" w:author="Author">
        <w:r>
          <w:t>Within the CN, many network nodes may be using the permanent identifier IMSI for legacy reasons, such as billing etc. This usage doesn’t become a privacy threat to the user nor a threat for the internal nodes. CN nodes can continue using the IMSI as long as they are not exposed to public.</w:t>
        </w:r>
      </w:ins>
    </w:p>
    <w:p w14:paraId="3AB2E597" w14:textId="77777777" w:rsidR="00C636C0" w:rsidRPr="003A3667" w:rsidRDefault="00C636C0" w:rsidP="00C636C0">
      <w:pPr>
        <w:pStyle w:val="Heading5"/>
        <w:numPr>
          <w:ilvl w:val="0"/>
          <w:numId w:val="0"/>
        </w:numPr>
        <w:ind w:left="1008" w:hanging="1008"/>
        <w:rPr>
          <w:ins w:id="25" w:author="Author"/>
        </w:rPr>
      </w:pPr>
      <w:ins w:id="26" w:author="Author">
        <w:r>
          <w:lastRenderedPageBreak/>
          <w:t>5.7</w:t>
        </w:r>
        <w:r w:rsidRPr="003A3667">
          <w:t>.3.</w:t>
        </w:r>
        <w:r w:rsidRPr="00AC3FD9">
          <w:rPr>
            <w:highlight w:val="cyan"/>
          </w:rPr>
          <w:t>x</w:t>
        </w:r>
        <w:r w:rsidRPr="003A3667">
          <w:t>.3</w:t>
        </w:r>
        <w:r w:rsidRPr="003A3667">
          <w:tab/>
          <w:t>Potential security requirements</w:t>
        </w:r>
      </w:ins>
    </w:p>
    <w:p w14:paraId="7C1E98F6" w14:textId="77777777" w:rsidR="00C636C0" w:rsidRDefault="00C636C0" w:rsidP="00C636C0">
      <w:pPr>
        <w:pStyle w:val="List"/>
        <w:rPr>
          <w:ins w:id="27" w:author="Author"/>
          <w:lang w:eastAsia="ja-JP"/>
        </w:rPr>
      </w:pPr>
      <w:ins w:id="28" w:author="Author">
        <w:r>
          <w:rPr>
            <w:lang w:eastAsia="ja-JP"/>
          </w:rPr>
          <w:t xml:space="preserve"> Next generation networks shall avoid the permanent subscription identifier IMSI / SUPI while sending paging alerts to UEs while they are in idle mode.</w:t>
        </w:r>
      </w:ins>
    </w:p>
    <w:p w14:paraId="3CDEFDAB" w14:textId="77777777" w:rsidR="00C636C0" w:rsidRDefault="00C636C0" w:rsidP="00C636C0">
      <w:pPr>
        <w:pStyle w:val="List"/>
        <w:rPr>
          <w:ins w:id="29" w:author="Author"/>
          <w:lang w:eastAsia="ja-JP"/>
        </w:rPr>
      </w:pPr>
      <w:ins w:id="30" w:author="Author">
        <w:r>
          <w:rPr>
            <w:lang w:eastAsia="ja-JP"/>
          </w:rPr>
          <w:t>Next generation networks shall use only temporary network identifier of a UE while sending paging alerts to UEs while they are in idle mode.</w:t>
        </w:r>
      </w:ins>
    </w:p>
    <w:p w14:paraId="51B65CF7" w14:textId="77777777" w:rsidR="00C636C0" w:rsidRDefault="00C636C0" w:rsidP="00C636C0">
      <w:pPr>
        <w:pStyle w:val="List"/>
        <w:rPr>
          <w:ins w:id="31" w:author="Author"/>
          <w:lang w:eastAsia="ja-JP"/>
        </w:rPr>
      </w:pPr>
      <w:ins w:id="32" w:author="Author">
        <w:r>
          <w:rPr>
            <w:lang w:eastAsia="ja-JP"/>
          </w:rPr>
          <w:t>The temporary network identifier such as the S-TMSI should be assigned or reassigned periodically in such a way to avoid mapping with any other identity and tracking the user is difficult.</w:t>
        </w:r>
      </w:ins>
    </w:p>
    <w:p w14:paraId="78E23537" w14:textId="77777777" w:rsidR="00EF6668" w:rsidRDefault="00D63EF3" w:rsidP="00FF3DDC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 xml:space="preserve">*** </w:t>
      </w:r>
      <w:r w:rsidR="00496C50">
        <w:rPr>
          <w:rFonts w:cs="Arial"/>
          <w:noProof/>
          <w:sz w:val="44"/>
          <w:szCs w:val="44"/>
        </w:rPr>
        <w:t>END OF</w:t>
      </w:r>
      <w:r>
        <w:rPr>
          <w:rFonts w:cs="Arial"/>
          <w:noProof/>
          <w:sz w:val="44"/>
          <w:szCs w:val="44"/>
        </w:rPr>
        <w:t xml:space="preserve"> CHANGE</w:t>
      </w:r>
      <w:r w:rsidR="00496C50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 xml:space="preserve"> ***</w:t>
      </w:r>
    </w:p>
    <w:p w14:paraId="19206C74" w14:textId="77777777" w:rsidR="00531CCF" w:rsidRDefault="00531CCF" w:rsidP="00722699"/>
    <w:sectPr w:rsidR="00531CC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6390A" w14:textId="77777777" w:rsidR="00604C4B" w:rsidRDefault="00604C4B">
      <w:r>
        <w:separator/>
      </w:r>
    </w:p>
  </w:endnote>
  <w:endnote w:type="continuationSeparator" w:id="0">
    <w:p w14:paraId="7D78B8D0" w14:textId="77777777" w:rsidR="00604C4B" w:rsidRDefault="00604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45EA5" w14:textId="77777777" w:rsidR="00604C4B" w:rsidRDefault="00604C4B">
      <w:r>
        <w:separator/>
      </w:r>
    </w:p>
  </w:footnote>
  <w:footnote w:type="continuationSeparator" w:id="0">
    <w:p w14:paraId="34C9947B" w14:textId="77777777" w:rsidR="00604C4B" w:rsidRDefault="00604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DA7FB1"/>
    <w:multiLevelType w:val="hybridMultilevel"/>
    <w:tmpl w:val="153AD4E2"/>
    <w:lvl w:ilvl="0" w:tplc="5DFE35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408F16">
      <w:start w:val="69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445C1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50FB9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A3C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EEED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DA74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D226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38C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EF4369"/>
    <w:multiLevelType w:val="hybridMultilevel"/>
    <w:tmpl w:val="C49ABA82"/>
    <w:lvl w:ilvl="0" w:tplc="8C4CB8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CAEC32">
      <w:start w:val="7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846F86">
      <w:start w:val="7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323A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0CB6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DCC5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FC0F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221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50D0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B744A6"/>
    <w:multiLevelType w:val="hybridMultilevel"/>
    <w:tmpl w:val="BBECC2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1D728C"/>
    <w:multiLevelType w:val="hybridMultilevel"/>
    <w:tmpl w:val="9092D95C"/>
    <w:lvl w:ilvl="0" w:tplc="F7CACC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413136"/>
    <w:multiLevelType w:val="hybridMultilevel"/>
    <w:tmpl w:val="B490AF6C"/>
    <w:lvl w:ilvl="0" w:tplc="E4F299F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60073"/>
    <w:multiLevelType w:val="hybridMultilevel"/>
    <w:tmpl w:val="F2705D7E"/>
    <w:lvl w:ilvl="0" w:tplc="16FACAE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E454E"/>
    <w:multiLevelType w:val="hybridMultilevel"/>
    <w:tmpl w:val="E95E7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8C1176"/>
    <w:multiLevelType w:val="hybridMultilevel"/>
    <w:tmpl w:val="FDAAF306"/>
    <w:lvl w:ilvl="0" w:tplc="701C479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A228BC"/>
    <w:multiLevelType w:val="hybridMultilevel"/>
    <w:tmpl w:val="32A4352A"/>
    <w:lvl w:ilvl="0" w:tplc="2D6E1904">
      <w:start w:val="5"/>
      <w:numFmt w:val="bullet"/>
      <w:lvlText w:val="-"/>
      <w:lvlJc w:val="left"/>
      <w:pPr>
        <w:ind w:left="1498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F2A6EAC"/>
    <w:lvl w:ilvl="0" w:tplc="07DCE5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0A5174F"/>
    <w:multiLevelType w:val="hybridMultilevel"/>
    <w:tmpl w:val="B2805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A72861"/>
    <w:multiLevelType w:val="hybridMultilevel"/>
    <w:tmpl w:val="9C2E32E4"/>
    <w:lvl w:ilvl="0" w:tplc="04090001">
      <w:start w:val="1"/>
      <w:numFmt w:val="bullet"/>
      <w:lvlText w:val=""/>
      <w:lvlJc w:val="left"/>
      <w:pPr>
        <w:ind w:left="14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30" w15:restartNumberingAfterBreak="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EC0187F"/>
    <w:multiLevelType w:val="hybridMultilevel"/>
    <w:tmpl w:val="F3A6D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741327"/>
    <w:multiLevelType w:val="hybridMultilevel"/>
    <w:tmpl w:val="E406421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AD3338D"/>
    <w:multiLevelType w:val="hybridMultilevel"/>
    <w:tmpl w:val="49A6CA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19"/>
  </w:num>
  <w:num w:numId="6">
    <w:abstractNumId w:val="9"/>
  </w:num>
  <w:num w:numId="7">
    <w:abstractNumId w:val="10"/>
  </w:num>
  <w:num w:numId="8">
    <w:abstractNumId w:val="35"/>
  </w:num>
  <w:num w:numId="9">
    <w:abstractNumId w:val="28"/>
  </w:num>
  <w:num w:numId="10">
    <w:abstractNumId w:val="33"/>
  </w:num>
  <w:num w:numId="11">
    <w:abstractNumId w:val="14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16"/>
  </w:num>
  <w:num w:numId="22">
    <w:abstractNumId w:val="30"/>
  </w:num>
  <w:num w:numId="23">
    <w:abstractNumId w:val="11"/>
  </w:num>
  <w:num w:numId="24">
    <w:abstractNumId w:val="8"/>
  </w:num>
  <w:num w:numId="25">
    <w:abstractNumId w:val="34"/>
  </w:num>
  <w:num w:numId="26">
    <w:abstractNumId w:val="24"/>
  </w:num>
  <w:num w:numId="27">
    <w:abstractNumId w:val="29"/>
  </w:num>
  <w:num w:numId="28">
    <w:abstractNumId w:val="13"/>
  </w:num>
  <w:num w:numId="29">
    <w:abstractNumId w:val="18"/>
  </w:num>
  <w:num w:numId="30">
    <w:abstractNumId w:val="31"/>
  </w:num>
  <w:num w:numId="31">
    <w:abstractNumId w:val="22"/>
  </w:num>
  <w:num w:numId="32">
    <w:abstractNumId w:val="25"/>
  </w:num>
  <w:num w:numId="33">
    <w:abstractNumId w:val="27"/>
  </w:num>
  <w:num w:numId="34">
    <w:abstractNumId w:val="17"/>
  </w:num>
  <w:num w:numId="35">
    <w:abstractNumId w:val="32"/>
  </w:num>
  <w:num w:numId="36">
    <w:abstractNumId w:val="30"/>
  </w:num>
  <w:num w:numId="37">
    <w:abstractNumId w:val="20"/>
  </w:num>
  <w:num w:numId="38">
    <w:abstractNumId w:val="30"/>
  </w:num>
  <w:num w:numId="39">
    <w:abstractNumId w:val="1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7A0E"/>
    <w:rsid w:val="00001E9C"/>
    <w:rsid w:val="0000283F"/>
    <w:rsid w:val="000113F5"/>
    <w:rsid w:val="00023FB9"/>
    <w:rsid w:val="00024105"/>
    <w:rsid w:val="00024455"/>
    <w:rsid w:val="00031C53"/>
    <w:rsid w:val="00032E38"/>
    <w:rsid w:val="00035A8A"/>
    <w:rsid w:val="00036193"/>
    <w:rsid w:val="00047BCD"/>
    <w:rsid w:val="000535A7"/>
    <w:rsid w:val="00056997"/>
    <w:rsid w:val="00056E0B"/>
    <w:rsid w:val="00073349"/>
    <w:rsid w:val="00076109"/>
    <w:rsid w:val="00076E4B"/>
    <w:rsid w:val="00077D12"/>
    <w:rsid w:val="0008142B"/>
    <w:rsid w:val="00092EDB"/>
    <w:rsid w:val="00097570"/>
    <w:rsid w:val="000A08D4"/>
    <w:rsid w:val="000A44E1"/>
    <w:rsid w:val="000A6F0E"/>
    <w:rsid w:val="000B17D1"/>
    <w:rsid w:val="000C2C49"/>
    <w:rsid w:val="000D1BC4"/>
    <w:rsid w:val="000D657A"/>
    <w:rsid w:val="000D6646"/>
    <w:rsid w:val="000F2013"/>
    <w:rsid w:val="000F48E2"/>
    <w:rsid w:val="000F76BD"/>
    <w:rsid w:val="001162FE"/>
    <w:rsid w:val="0012088D"/>
    <w:rsid w:val="00126DCC"/>
    <w:rsid w:val="00134E1B"/>
    <w:rsid w:val="00144AC4"/>
    <w:rsid w:val="001560E3"/>
    <w:rsid w:val="00173F14"/>
    <w:rsid w:val="00192898"/>
    <w:rsid w:val="00194EF6"/>
    <w:rsid w:val="001B4150"/>
    <w:rsid w:val="001C5F0B"/>
    <w:rsid w:val="001C688D"/>
    <w:rsid w:val="001D1BD5"/>
    <w:rsid w:val="001D1F39"/>
    <w:rsid w:val="001D3A3F"/>
    <w:rsid w:val="001E2FF6"/>
    <w:rsid w:val="001E3C1E"/>
    <w:rsid w:val="001F0E19"/>
    <w:rsid w:val="001F4A52"/>
    <w:rsid w:val="001F5790"/>
    <w:rsid w:val="00204C37"/>
    <w:rsid w:val="00212EBB"/>
    <w:rsid w:val="00214076"/>
    <w:rsid w:val="0021525E"/>
    <w:rsid w:val="00215FBD"/>
    <w:rsid w:val="0022087A"/>
    <w:rsid w:val="00223C82"/>
    <w:rsid w:val="00224631"/>
    <w:rsid w:val="00227B57"/>
    <w:rsid w:val="00232B96"/>
    <w:rsid w:val="00234791"/>
    <w:rsid w:val="00262703"/>
    <w:rsid w:val="002706B1"/>
    <w:rsid w:val="00285A05"/>
    <w:rsid w:val="002B6F75"/>
    <w:rsid w:val="002D0CAD"/>
    <w:rsid w:val="002D2646"/>
    <w:rsid w:val="002D3462"/>
    <w:rsid w:val="002D5176"/>
    <w:rsid w:val="002D67B3"/>
    <w:rsid w:val="00301FD4"/>
    <w:rsid w:val="003135DD"/>
    <w:rsid w:val="00315C4A"/>
    <w:rsid w:val="00316727"/>
    <w:rsid w:val="00317981"/>
    <w:rsid w:val="003206A0"/>
    <w:rsid w:val="00325453"/>
    <w:rsid w:val="003260C8"/>
    <w:rsid w:val="0033227D"/>
    <w:rsid w:val="0035071F"/>
    <w:rsid w:val="00354336"/>
    <w:rsid w:val="00357526"/>
    <w:rsid w:val="003647B6"/>
    <w:rsid w:val="00365E8E"/>
    <w:rsid w:val="00373EA8"/>
    <w:rsid w:val="003779D2"/>
    <w:rsid w:val="003822B3"/>
    <w:rsid w:val="00393322"/>
    <w:rsid w:val="00394B02"/>
    <w:rsid w:val="00395FFC"/>
    <w:rsid w:val="003A38AD"/>
    <w:rsid w:val="003B0394"/>
    <w:rsid w:val="003C4AEB"/>
    <w:rsid w:val="003C5297"/>
    <w:rsid w:val="003D236B"/>
    <w:rsid w:val="003E573A"/>
    <w:rsid w:val="003F242C"/>
    <w:rsid w:val="003F330A"/>
    <w:rsid w:val="003F3EB8"/>
    <w:rsid w:val="003F5B22"/>
    <w:rsid w:val="00400F0C"/>
    <w:rsid w:val="00401BDD"/>
    <w:rsid w:val="0040623F"/>
    <w:rsid w:val="00410AC6"/>
    <w:rsid w:val="00414702"/>
    <w:rsid w:val="00432092"/>
    <w:rsid w:val="004534A4"/>
    <w:rsid w:val="0045669A"/>
    <w:rsid w:val="00460579"/>
    <w:rsid w:val="00462CAD"/>
    <w:rsid w:val="00465C30"/>
    <w:rsid w:val="00466915"/>
    <w:rsid w:val="00470F0C"/>
    <w:rsid w:val="004741A6"/>
    <w:rsid w:val="00483D4B"/>
    <w:rsid w:val="004873D2"/>
    <w:rsid w:val="00490460"/>
    <w:rsid w:val="00494264"/>
    <w:rsid w:val="00496C50"/>
    <w:rsid w:val="004A75C2"/>
    <w:rsid w:val="004B4D24"/>
    <w:rsid w:val="004C1BD4"/>
    <w:rsid w:val="004C5C70"/>
    <w:rsid w:val="004C6DB9"/>
    <w:rsid w:val="004E17DB"/>
    <w:rsid w:val="004E56D4"/>
    <w:rsid w:val="004F6701"/>
    <w:rsid w:val="00507317"/>
    <w:rsid w:val="00511C88"/>
    <w:rsid w:val="00524242"/>
    <w:rsid w:val="00526AFC"/>
    <w:rsid w:val="00527608"/>
    <w:rsid w:val="00531CCF"/>
    <w:rsid w:val="0053494E"/>
    <w:rsid w:val="005370CD"/>
    <w:rsid w:val="0054119F"/>
    <w:rsid w:val="005445A4"/>
    <w:rsid w:val="00550313"/>
    <w:rsid w:val="00550378"/>
    <w:rsid w:val="00553BB7"/>
    <w:rsid w:val="0058261E"/>
    <w:rsid w:val="00582E4E"/>
    <w:rsid w:val="005877F7"/>
    <w:rsid w:val="005A002A"/>
    <w:rsid w:val="005A0A23"/>
    <w:rsid w:val="005A2E54"/>
    <w:rsid w:val="005D3D25"/>
    <w:rsid w:val="005E1FE6"/>
    <w:rsid w:val="005E79E0"/>
    <w:rsid w:val="005F1D20"/>
    <w:rsid w:val="005F292D"/>
    <w:rsid w:val="005F5A32"/>
    <w:rsid w:val="005F6DFF"/>
    <w:rsid w:val="00601FAD"/>
    <w:rsid w:val="00604637"/>
    <w:rsid w:val="00604812"/>
    <w:rsid w:val="00604C4B"/>
    <w:rsid w:val="00605375"/>
    <w:rsid w:val="00610E1D"/>
    <w:rsid w:val="00613841"/>
    <w:rsid w:val="0063418A"/>
    <w:rsid w:val="006405E4"/>
    <w:rsid w:val="00640E72"/>
    <w:rsid w:val="00645802"/>
    <w:rsid w:val="00660A24"/>
    <w:rsid w:val="0066394C"/>
    <w:rsid w:val="00666549"/>
    <w:rsid w:val="00667BF0"/>
    <w:rsid w:val="00677B8D"/>
    <w:rsid w:val="0068343F"/>
    <w:rsid w:val="00683AE1"/>
    <w:rsid w:val="006856A5"/>
    <w:rsid w:val="006856FE"/>
    <w:rsid w:val="006968F3"/>
    <w:rsid w:val="006B0199"/>
    <w:rsid w:val="006B6CBA"/>
    <w:rsid w:val="006F0368"/>
    <w:rsid w:val="00705AD5"/>
    <w:rsid w:val="00722699"/>
    <w:rsid w:val="00730D7C"/>
    <w:rsid w:val="00735652"/>
    <w:rsid w:val="00742FC5"/>
    <w:rsid w:val="0074626B"/>
    <w:rsid w:val="00747704"/>
    <w:rsid w:val="007544EF"/>
    <w:rsid w:val="0076306B"/>
    <w:rsid w:val="00765CD7"/>
    <w:rsid w:val="007771AF"/>
    <w:rsid w:val="00785585"/>
    <w:rsid w:val="007A0544"/>
    <w:rsid w:val="007A24CF"/>
    <w:rsid w:val="007A5D3D"/>
    <w:rsid w:val="007B5FA5"/>
    <w:rsid w:val="007C3DD8"/>
    <w:rsid w:val="007D6F5F"/>
    <w:rsid w:val="007D79D9"/>
    <w:rsid w:val="007E3A00"/>
    <w:rsid w:val="00802280"/>
    <w:rsid w:val="00831812"/>
    <w:rsid w:val="008363EB"/>
    <w:rsid w:val="008427FB"/>
    <w:rsid w:val="00842C08"/>
    <w:rsid w:val="00863128"/>
    <w:rsid w:val="00864DB1"/>
    <w:rsid w:val="00876DB4"/>
    <w:rsid w:val="00892327"/>
    <w:rsid w:val="00895B10"/>
    <w:rsid w:val="008A169C"/>
    <w:rsid w:val="008A27F6"/>
    <w:rsid w:val="008A2DA3"/>
    <w:rsid w:val="008B1D7B"/>
    <w:rsid w:val="008B3E41"/>
    <w:rsid w:val="008B4B7C"/>
    <w:rsid w:val="008C0DAF"/>
    <w:rsid w:val="008E1F4F"/>
    <w:rsid w:val="009057CA"/>
    <w:rsid w:val="009066E0"/>
    <w:rsid w:val="009215A1"/>
    <w:rsid w:val="00927363"/>
    <w:rsid w:val="009303B7"/>
    <w:rsid w:val="00934029"/>
    <w:rsid w:val="00947BFB"/>
    <w:rsid w:val="00951781"/>
    <w:rsid w:val="00956847"/>
    <w:rsid w:val="009625F3"/>
    <w:rsid w:val="00965D31"/>
    <w:rsid w:val="009707EE"/>
    <w:rsid w:val="00971898"/>
    <w:rsid w:val="00977B6E"/>
    <w:rsid w:val="009802F1"/>
    <w:rsid w:val="00980E2B"/>
    <w:rsid w:val="009869BC"/>
    <w:rsid w:val="009C2EC6"/>
    <w:rsid w:val="009C7B41"/>
    <w:rsid w:val="009D683D"/>
    <w:rsid w:val="009F7F5D"/>
    <w:rsid w:val="00A05220"/>
    <w:rsid w:val="00A1341A"/>
    <w:rsid w:val="00A2314F"/>
    <w:rsid w:val="00A3044F"/>
    <w:rsid w:val="00A3155A"/>
    <w:rsid w:val="00A4097E"/>
    <w:rsid w:val="00A62740"/>
    <w:rsid w:val="00A76A44"/>
    <w:rsid w:val="00A86935"/>
    <w:rsid w:val="00A87187"/>
    <w:rsid w:val="00AA08B3"/>
    <w:rsid w:val="00AA6715"/>
    <w:rsid w:val="00AB6587"/>
    <w:rsid w:val="00AB7A0E"/>
    <w:rsid w:val="00AC3FD9"/>
    <w:rsid w:val="00AC49AC"/>
    <w:rsid w:val="00AD002F"/>
    <w:rsid w:val="00B12622"/>
    <w:rsid w:val="00B22F09"/>
    <w:rsid w:val="00B36AF5"/>
    <w:rsid w:val="00B61969"/>
    <w:rsid w:val="00B67421"/>
    <w:rsid w:val="00B80715"/>
    <w:rsid w:val="00B85DC3"/>
    <w:rsid w:val="00B9038E"/>
    <w:rsid w:val="00B95049"/>
    <w:rsid w:val="00B96A88"/>
    <w:rsid w:val="00BA324C"/>
    <w:rsid w:val="00BB4EBA"/>
    <w:rsid w:val="00BC4813"/>
    <w:rsid w:val="00BD36D6"/>
    <w:rsid w:val="00BE4CEA"/>
    <w:rsid w:val="00BE7E0D"/>
    <w:rsid w:val="00BF42D1"/>
    <w:rsid w:val="00C00A99"/>
    <w:rsid w:val="00C10E2A"/>
    <w:rsid w:val="00C12779"/>
    <w:rsid w:val="00C14450"/>
    <w:rsid w:val="00C14638"/>
    <w:rsid w:val="00C178BF"/>
    <w:rsid w:val="00C315F5"/>
    <w:rsid w:val="00C54539"/>
    <w:rsid w:val="00C55254"/>
    <w:rsid w:val="00C562AF"/>
    <w:rsid w:val="00C636C0"/>
    <w:rsid w:val="00C6670A"/>
    <w:rsid w:val="00C70BCA"/>
    <w:rsid w:val="00C74F6B"/>
    <w:rsid w:val="00C75047"/>
    <w:rsid w:val="00C928A0"/>
    <w:rsid w:val="00C940AB"/>
    <w:rsid w:val="00CA6FCC"/>
    <w:rsid w:val="00CA7E3A"/>
    <w:rsid w:val="00CB20CE"/>
    <w:rsid w:val="00CC096B"/>
    <w:rsid w:val="00CD18EA"/>
    <w:rsid w:val="00CD4E11"/>
    <w:rsid w:val="00CD4FED"/>
    <w:rsid w:val="00CD665A"/>
    <w:rsid w:val="00CE0653"/>
    <w:rsid w:val="00CE6702"/>
    <w:rsid w:val="00CE7FF5"/>
    <w:rsid w:val="00CF1788"/>
    <w:rsid w:val="00CF4F29"/>
    <w:rsid w:val="00CF5D75"/>
    <w:rsid w:val="00D102CD"/>
    <w:rsid w:val="00D1219D"/>
    <w:rsid w:val="00D138E0"/>
    <w:rsid w:val="00D17435"/>
    <w:rsid w:val="00D2053E"/>
    <w:rsid w:val="00D21E76"/>
    <w:rsid w:val="00D27D86"/>
    <w:rsid w:val="00D3249F"/>
    <w:rsid w:val="00D330F9"/>
    <w:rsid w:val="00D343F7"/>
    <w:rsid w:val="00D537D3"/>
    <w:rsid w:val="00D567D0"/>
    <w:rsid w:val="00D63EF3"/>
    <w:rsid w:val="00D7714C"/>
    <w:rsid w:val="00D80954"/>
    <w:rsid w:val="00D81643"/>
    <w:rsid w:val="00D82691"/>
    <w:rsid w:val="00D85B60"/>
    <w:rsid w:val="00D922F2"/>
    <w:rsid w:val="00D933E4"/>
    <w:rsid w:val="00D95918"/>
    <w:rsid w:val="00DB5F92"/>
    <w:rsid w:val="00DB6FC4"/>
    <w:rsid w:val="00DB7A0A"/>
    <w:rsid w:val="00DC1519"/>
    <w:rsid w:val="00DC3214"/>
    <w:rsid w:val="00DD0EC3"/>
    <w:rsid w:val="00DE099D"/>
    <w:rsid w:val="00E142F8"/>
    <w:rsid w:val="00E22924"/>
    <w:rsid w:val="00E237D8"/>
    <w:rsid w:val="00E257E2"/>
    <w:rsid w:val="00E3275B"/>
    <w:rsid w:val="00E35B38"/>
    <w:rsid w:val="00E36FFC"/>
    <w:rsid w:val="00E46301"/>
    <w:rsid w:val="00E51409"/>
    <w:rsid w:val="00E61262"/>
    <w:rsid w:val="00E9239F"/>
    <w:rsid w:val="00E9247D"/>
    <w:rsid w:val="00EA2697"/>
    <w:rsid w:val="00EA342D"/>
    <w:rsid w:val="00EA4970"/>
    <w:rsid w:val="00EA53BE"/>
    <w:rsid w:val="00EC6198"/>
    <w:rsid w:val="00EE092A"/>
    <w:rsid w:val="00EF6668"/>
    <w:rsid w:val="00EF7D14"/>
    <w:rsid w:val="00F01F15"/>
    <w:rsid w:val="00F051A9"/>
    <w:rsid w:val="00F12386"/>
    <w:rsid w:val="00F229AC"/>
    <w:rsid w:val="00F23AD0"/>
    <w:rsid w:val="00F43A89"/>
    <w:rsid w:val="00F440AE"/>
    <w:rsid w:val="00F605F6"/>
    <w:rsid w:val="00F65C95"/>
    <w:rsid w:val="00F663AE"/>
    <w:rsid w:val="00F72842"/>
    <w:rsid w:val="00F77C46"/>
    <w:rsid w:val="00F841E8"/>
    <w:rsid w:val="00FA06ED"/>
    <w:rsid w:val="00FA534D"/>
    <w:rsid w:val="00FB131B"/>
    <w:rsid w:val="00FB5F37"/>
    <w:rsid w:val="00FC15B6"/>
    <w:rsid w:val="00FC4986"/>
    <w:rsid w:val="00FD37B7"/>
    <w:rsid w:val="00FF10BB"/>
    <w:rsid w:val="00F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B8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 Unicode MS"/>
      <w:b/>
      <w:lang w:bidi="ml-I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cs="Arial Unicode MS"/>
      <w:lang w:bidi="ml-I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cs="Arial Unicode MS"/>
      <w:lang w:bidi="ml-IN"/>
    </w:rPr>
  </w:style>
  <w:style w:type="paragraph" w:customStyle="1" w:styleId="B2">
    <w:name w:val="B2"/>
    <w:basedOn w:val="List2"/>
    <w:link w:val="B2Char"/>
    <w:rPr>
      <w:rFonts w:cs="Arial Unicode MS"/>
      <w:lang w:bidi="ml-IN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cs="Arial Unicode MS"/>
      <w:lang w:bidi="ml-I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 w:cs="Arial Unicode MS"/>
      <w:lang w:eastAsia="ja-JP" w:bidi="ml-IN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45802"/>
    <w:rPr>
      <w:rFonts w:cs="Arial Unicode MS"/>
      <w:i/>
      <w:iCs/>
      <w:color w:val="000000"/>
      <w:lang w:bidi="ml-IN"/>
    </w:rPr>
  </w:style>
  <w:style w:type="character" w:customStyle="1" w:styleId="QuoteChar">
    <w:name w:val="Quote Char"/>
    <w:link w:val="Quote"/>
    <w:uiPriority w:val="29"/>
    <w:rsid w:val="00645802"/>
    <w:rPr>
      <w:rFonts w:ascii="Times New Roman" w:hAnsi="Times New Roman"/>
      <w:i/>
      <w:iCs/>
      <w:color w:val="000000"/>
      <w:lang w:val="en-GB"/>
    </w:rPr>
  </w:style>
  <w:style w:type="paragraph" w:styleId="Caption">
    <w:name w:val="caption"/>
    <w:basedOn w:val="Normal"/>
    <w:next w:val="Normal"/>
    <w:unhideWhenUsed/>
    <w:qFormat/>
    <w:rsid w:val="00645802"/>
    <w:rPr>
      <w:b/>
      <w:bCs/>
    </w:rPr>
  </w:style>
  <w:style w:type="paragraph" w:styleId="ListParagraph">
    <w:name w:val="List Paragraph"/>
    <w:basedOn w:val="Normal"/>
    <w:uiPriority w:val="34"/>
    <w:qFormat/>
    <w:rsid w:val="00645802"/>
    <w:pPr>
      <w:ind w:left="720"/>
    </w:pPr>
  </w:style>
  <w:style w:type="character" w:styleId="BookTitle">
    <w:name w:val="Book Title"/>
    <w:uiPriority w:val="33"/>
    <w:qFormat/>
    <w:rsid w:val="00645802"/>
    <w:rPr>
      <w:b/>
      <w:bCs/>
      <w:smallCaps/>
      <w:spacing w:val="5"/>
    </w:rPr>
  </w:style>
  <w:style w:type="character" w:customStyle="1" w:styleId="EditorsNoteCharChar">
    <w:name w:val="Editor's Note Char Char"/>
    <w:link w:val="EditorsNote"/>
    <w:rsid w:val="00645802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97570"/>
    <w:rPr>
      <w:b/>
      <w:bCs/>
    </w:rPr>
  </w:style>
  <w:style w:type="character" w:customStyle="1" w:styleId="CommentTextChar">
    <w:name w:val="Comment Text Char"/>
    <w:link w:val="CommentText"/>
    <w:rsid w:val="000975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97570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sid w:val="003F24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32B9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64D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64DB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4DB1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rsid w:val="00DB6FC4"/>
    <w:pPr>
      <w:numPr>
        <w:numId w:val="3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B6FC4"/>
    <w:pPr>
      <w:numPr>
        <w:numId w:val="32"/>
      </w:numPr>
      <w:ind w:left="1701" w:hanging="1701"/>
    </w:pPr>
  </w:style>
  <w:style w:type="character" w:customStyle="1" w:styleId="B2Char">
    <w:name w:val="B2 Char"/>
    <w:link w:val="B2"/>
    <w:rsid w:val="007771AF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053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494264"/>
    <w:rPr>
      <w:rFonts w:eastAsia="Times New Roman"/>
      <w:color w:val="000000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605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60579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4605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spacing w:val="2"/>
    </w:rPr>
  </w:style>
  <w:style w:type="character" w:customStyle="1" w:styleId="IvDbodytextChar">
    <w:name w:val="IvD bodytext Char"/>
    <w:link w:val="IvDbodytext"/>
    <w:rsid w:val="00460579"/>
    <w:rPr>
      <w:rFonts w:ascii="Arial" w:hAnsi="Arial"/>
      <w:spacing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20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8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0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5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5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3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4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8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3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9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78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1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2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88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4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1AE31-12E4-43CC-8115-BA31D3F2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2017-07-31T07:16:00Z</dcterms:created>
  <dcterms:modified xsi:type="dcterms:W3CDTF">2017-07-31T13:25:00Z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